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457F73" w:rsidRDefault="000470C5" w:rsidP="005A4F39">
      <w:pPr>
        <w:pStyle w:val="Header"/>
        <w:tabs>
          <w:tab w:val="right" w:pos="9072"/>
        </w:tabs>
        <w:rPr>
          <w:rFonts w:ascii="Arial" w:hAnsi="Arial" w:cs="Arial"/>
          <w:sz w:val="24"/>
          <w:szCs w:val="28"/>
          <w:lang w:val="en-CA"/>
        </w:rPr>
      </w:pPr>
      <w:r w:rsidRPr="00457F73">
        <w:rPr>
          <w:rFonts w:ascii="Arial" w:hAnsi="Arial" w:cs="Arial"/>
          <w:sz w:val="24"/>
          <w:szCs w:val="28"/>
          <w:lang w:val="en-CA"/>
        </w:rPr>
        <w:t>3GPP TSG RAN WG4 Meeting #82</w:t>
      </w:r>
      <w:r w:rsidR="00556628">
        <w:rPr>
          <w:rFonts w:ascii="Arial" w:hAnsi="Arial" w:cs="Arial"/>
          <w:sz w:val="24"/>
          <w:szCs w:val="28"/>
          <w:lang w:val="en-CA"/>
        </w:rPr>
        <w:t>bis</w:t>
      </w:r>
      <w:r w:rsidR="00D80957" w:rsidRPr="00457F73">
        <w:rPr>
          <w:rFonts w:ascii="Arial" w:hAnsi="Arial" w:cs="Arial"/>
          <w:sz w:val="24"/>
          <w:szCs w:val="28"/>
          <w:lang w:val="en-CA"/>
        </w:rPr>
        <w:tab/>
      </w:r>
      <w:r w:rsidR="00556628">
        <w:rPr>
          <w:rFonts w:ascii="Arial" w:hAnsi="Arial" w:cs="Arial"/>
          <w:sz w:val="24"/>
          <w:szCs w:val="28"/>
          <w:lang w:val="en-CA"/>
        </w:rPr>
        <w:t>R4-17</w:t>
      </w:r>
      <w:r w:rsidR="00F5425D">
        <w:rPr>
          <w:rFonts w:ascii="Arial" w:hAnsi="Arial" w:cs="Arial"/>
          <w:sz w:val="24"/>
          <w:szCs w:val="28"/>
          <w:lang w:val="en-CA"/>
        </w:rPr>
        <w:t>03407</w:t>
      </w:r>
    </w:p>
    <w:p w:rsidR="00D80957" w:rsidRPr="00457F73" w:rsidRDefault="00CB0690" w:rsidP="005A4F39">
      <w:pPr>
        <w:pStyle w:val="Header"/>
        <w:tabs>
          <w:tab w:val="right" w:pos="9072"/>
        </w:tabs>
        <w:rPr>
          <w:rFonts w:ascii="Arial" w:hAnsi="Arial" w:cs="Arial"/>
          <w:sz w:val="24"/>
          <w:szCs w:val="28"/>
          <w:lang w:val="en-CA"/>
        </w:rPr>
      </w:pPr>
      <w:r>
        <w:rPr>
          <w:rFonts w:ascii="Arial" w:hAnsi="Arial" w:cs="Arial"/>
          <w:sz w:val="24"/>
          <w:szCs w:val="28"/>
          <w:lang w:val="en-CA"/>
        </w:rPr>
        <w:t>Spokane, WA, US, April 3 – 7, 2017</w:t>
      </w:r>
    </w:p>
    <w:p w:rsidR="00D80957" w:rsidRPr="00457F73" w:rsidRDefault="00D80957" w:rsidP="0033186E">
      <w:pPr>
        <w:tabs>
          <w:tab w:val="left" w:pos="1985"/>
        </w:tabs>
        <w:spacing w:before="240" w:after="0"/>
        <w:jc w:val="both"/>
        <w:rPr>
          <w:rFonts w:ascii="Arial" w:hAnsi="Arial" w:cs="Arial"/>
          <w:bCs/>
          <w:sz w:val="22"/>
          <w:szCs w:val="22"/>
          <w:lang w:val="en-CA"/>
        </w:rPr>
      </w:pPr>
      <w:r w:rsidRPr="00457F73">
        <w:rPr>
          <w:rFonts w:ascii="Arial" w:hAnsi="Arial" w:cs="Arial"/>
          <w:b/>
          <w:sz w:val="22"/>
          <w:szCs w:val="22"/>
          <w:lang w:val="en-CA"/>
        </w:rPr>
        <w:t>Agenda Item:</w:t>
      </w:r>
      <w:r w:rsidRPr="00457F73">
        <w:rPr>
          <w:rFonts w:ascii="Arial" w:hAnsi="Arial" w:cs="Arial"/>
          <w:b/>
          <w:sz w:val="22"/>
          <w:szCs w:val="22"/>
          <w:lang w:val="en-CA"/>
        </w:rPr>
        <w:tab/>
      </w:r>
      <w:r w:rsidR="00626CFF">
        <w:rPr>
          <w:rFonts w:ascii="Arial" w:hAnsi="Arial" w:cs="Arial"/>
          <w:bCs/>
          <w:sz w:val="22"/>
          <w:szCs w:val="22"/>
          <w:lang w:val="en-CA"/>
        </w:rPr>
        <w:t>9.12.4</w:t>
      </w:r>
    </w:p>
    <w:p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rsidR="00D80957" w:rsidRPr="00457F73" w:rsidRDefault="00D80957" w:rsidP="00FE2AF6">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626CFF" w:rsidRPr="00626CFF">
        <w:rPr>
          <w:rFonts w:ascii="Arial" w:hAnsi="Arial" w:cs="Arial"/>
          <w:sz w:val="22"/>
          <w:szCs w:val="22"/>
          <w:lang w:val="en-CA"/>
        </w:rPr>
        <w:t xml:space="preserve">TP </w:t>
      </w:r>
      <w:r w:rsidR="0031587A">
        <w:rPr>
          <w:rFonts w:ascii="Arial" w:hAnsi="Arial" w:cs="Arial"/>
          <w:sz w:val="22"/>
          <w:szCs w:val="22"/>
          <w:lang w:val="en-CA"/>
        </w:rPr>
        <w:t xml:space="preserve">for TR 37.843: TP </w:t>
      </w:r>
      <w:r w:rsidR="00626CFF" w:rsidRPr="00626CFF">
        <w:rPr>
          <w:rFonts w:ascii="Arial" w:hAnsi="Arial" w:cs="Arial"/>
          <w:sz w:val="22"/>
          <w:szCs w:val="22"/>
          <w:lang w:val="en-CA"/>
        </w:rPr>
        <w:t>Usage of 2RX in xpol configuration for testing of demodulation requirements</w:t>
      </w:r>
    </w:p>
    <w:p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A14C0C">
        <w:rPr>
          <w:rFonts w:ascii="Arial" w:hAnsi="Arial" w:cs="Arial"/>
          <w:sz w:val="22"/>
          <w:szCs w:val="22"/>
          <w:lang w:val="en-CA"/>
        </w:rPr>
        <w:t>Approval</w:t>
      </w:r>
    </w:p>
    <w:p w:rsidR="00D80957" w:rsidRPr="00457F73" w:rsidRDefault="00D80957" w:rsidP="00BC3FE3">
      <w:pPr>
        <w:pStyle w:val="Heading1"/>
        <w:ind w:left="431" w:hanging="431"/>
        <w:rPr>
          <w:szCs w:val="36"/>
          <w:lang w:val="en-CA"/>
        </w:rPr>
      </w:pPr>
      <w:r w:rsidRPr="00457F73">
        <w:rPr>
          <w:szCs w:val="36"/>
          <w:lang w:val="en-CA"/>
        </w:rPr>
        <w:t>Introduction</w:t>
      </w:r>
      <w:bookmarkStart w:id="0" w:name="OLE_LINK13"/>
      <w:bookmarkStart w:id="1" w:name="OLE_LINK14"/>
    </w:p>
    <w:p w:rsidR="00B63FAB" w:rsidRDefault="007D0B8D" w:rsidP="00BD2156">
      <w:pPr>
        <w:jc w:val="both"/>
        <w:rPr>
          <w:sz w:val="22"/>
          <w:szCs w:val="22"/>
          <w:lang w:val="en-CA"/>
        </w:rPr>
      </w:pPr>
      <w:r>
        <w:rPr>
          <w:sz w:val="22"/>
          <w:szCs w:val="22"/>
          <w:lang w:val="en-CA"/>
        </w:rPr>
        <w:t xml:space="preserve">OTA receiver demodulation performance for eAAS has been discussed over the last few meeting cycles. One observation that has been made is that testing is </w:t>
      </w:r>
      <w:r w:rsidR="00B63FAB">
        <w:rPr>
          <w:sz w:val="22"/>
          <w:szCs w:val="22"/>
          <w:lang w:val="en-CA"/>
        </w:rPr>
        <w:t xml:space="preserve">highly challenging </w:t>
      </w:r>
      <w:r>
        <w:rPr>
          <w:sz w:val="22"/>
          <w:szCs w:val="22"/>
          <w:lang w:val="en-CA"/>
        </w:rPr>
        <w:t xml:space="preserve">in fading channel scenarios. No technically feasible solution </w:t>
      </w:r>
      <w:r w:rsidR="00232947">
        <w:rPr>
          <w:sz w:val="22"/>
          <w:szCs w:val="22"/>
          <w:lang w:val="en-CA"/>
        </w:rPr>
        <w:t>has so far been identified</w:t>
      </w:r>
      <w:r>
        <w:rPr>
          <w:sz w:val="22"/>
          <w:szCs w:val="22"/>
          <w:lang w:val="en-CA"/>
        </w:rPr>
        <w:t xml:space="preserve">. </w:t>
      </w:r>
    </w:p>
    <w:p w:rsidR="00232947" w:rsidRDefault="00B63FAB" w:rsidP="00BD2156">
      <w:pPr>
        <w:jc w:val="both"/>
        <w:rPr>
          <w:sz w:val="22"/>
          <w:szCs w:val="22"/>
          <w:lang w:val="en-CA"/>
        </w:rPr>
      </w:pPr>
      <w:r>
        <w:rPr>
          <w:sz w:val="22"/>
          <w:szCs w:val="22"/>
          <w:lang w:val="en-CA"/>
        </w:rPr>
        <w:t xml:space="preserve">In our contribution </w:t>
      </w:r>
      <w:r w:rsidR="00232947">
        <w:rPr>
          <w:sz w:val="22"/>
          <w:szCs w:val="22"/>
          <w:lang w:val="en-CA"/>
        </w:rPr>
        <w:fldChar w:fldCharType="begin"/>
      </w:r>
      <w:r w:rsidR="00232947">
        <w:rPr>
          <w:sz w:val="22"/>
          <w:szCs w:val="22"/>
          <w:lang w:val="en-CA"/>
        </w:rPr>
        <w:instrText xml:space="preserve"> REF _Ref478110497 \r \h </w:instrText>
      </w:r>
      <w:r w:rsidR="00232947">
        <w:rPr>
          <w:sz w:val="22"/>
          <w:szCs w:val="22"/>
          <w:lang w:val="en-CA"/>
        </w:rPr>
      </w:r>
      <w:r w:rsidR="00232947">
        <w:rPr>
          <w:sz w:val="22"/>
          <w:szCs w:val="22"/>
          <w:lang w:val="en-CA"/>
        </w:rPr>
        <w:fldChar w:fldCharType="separate"/>
      </w:r>
      <w:r w:rsidR="00232947">
        <w:rPr>
          <w:sz w:val="22"/>
          <w:szCs w:val="22"/>
          <w:lang w:val="en-CA"/>
        </w:rPr>
        <w:t>[1]</w:t>
      </w:r>
      <w:r w:rsidR="00232947">
        <w:rPr>
          <w:sz w:val="22"/>
          <w:szCs w:val="22"/>
          <w:lang w:val="en-CA"/>
        </w:rPr>
        <w:fldChar w:fldCharType="end"/>
      </w:r>
      <w:r w:rsidR="00232947">
        <w:rPr>
          <w:sz w:val="22"/>
          <w:szCs w:val="22"/>
          <w:lang w:val="en-CA"/>
        </w:rPr>
        <w:t xml:space="preserve"> to RAN4#82 </w:t>
      </w:r>
      <w:r>
        <w:rPr>
          <w:sz w:val="22"/>
          <w:szCs w:val="22"/>
          <w:lang w:val="en-CA"/>
        </w:rPr>
        <w:t xml:space="preserve">it was proposed to derive a limited set of OTA demodulation requirements </w:t>
      </w:r>
      <w:r w:rsidR="00232947">
        <w:rPr>
          <w:sz w:val="22"/>
          <w:szCs w:val="22"/>
          <w:lang w:val="en-CA"/>
        </w:rPr>
        <w:t>within the eAAS WI timeframe</w:t>
      </w:r>
      <w:r>
        <w:rPr>
          <w:sz w:val="22"/>
          <w:szCs w:val="22"/>
          <w:lang w:val="en-CA"/>
        </w:rPr>
        <w:t>. The rationale is that the limited test scope would allow timely completion of the eAAS WI whereas adaptation of legacy requirements, derived for basestations with only few antennas, most likely would require a separate WI due to the amount of work</w:t>
      </w:r>
      <w:r w:rsidR="00232947">
        <w:rPr>
          <w:sz w:val="22"/>
          <w:szCs w:val="22"/>
          <w:lang w:val="en-CA"/>
        </w:rPr>
        <w:t xml:space="preserve"> involved in adapting the test methodology. Additionally, the applicability of the legacy requirements on eAAS basestations is disputed and therefore would need thorough analysis and </w:t>
      </w:r>
      <w:r w:rsidR="00BC1445">
        <w:rPr>
          <w:sz w:val="22"/>
          <w:szCs w:val="22"/>
          <w:lang w:val="en-CA"/>
        </w:rPr>
        <w:t xml:space="preserve">following </w:t>
      </w:r>
      <w:r w:rsidR="00232947">
        <w:rPr>
          <w:sz w:val="22"/>
          <w:szCs w:val="22"/>
          <w:lang w:val="en-CA"/>
        </w:rPr>
        <w:t>discussion</w:t>
      </w:r>
      <w:r w:rsidR="00BC1445">
        <w:rPr>
          <w:sz w:val="22"/>
          <w:szCs w:val="22"/>
          <w:lang w:val="en-CA"/>
        </w:rPr>
        <w:t>s</w:t>
      </w:r>
      <w:r w:rsidR="00232947">
        <w:rPr>
          <w:sz w:val="22"/>
          <w:szCs w:val="22"/>
          <w:lang w:val="en-CA"/>
        </w:rPr>
        <w:t>.</w:t>
      </w:r>
    </w:p>
    <w:p w:rsidR="00232947" w:rsidRDefault="00232947" w:rsidP="00BD2156">
      <w:pPr>
        <w:jc w:val="both"/>
        <w:rPr>
          <w:sz w:val="22"/>
          <w:szCs w:val="22"/>
          <w:lang w:val="en-CA"/>
        </w:rPr>
      </w:pPr>
      <w:r>
        <w:rPr>
          <w:sz w:val="22"/>
          <w:szCs w:val="22"/>
          <w:lang w:val="en-CA"/>
        </w:rPr>
        <w:t xml:space="preserve">Due to restricted meeting time no conclusion on the proposals in </w:t>
      </w:r>
      <w:r>
        <w:rPr>
          <w:sz w:val="22"/>
          <w:szCs w:val="22"/>
          <w:lang w:val="en-CA"/>
        </w:rPr>
        <w:fldChar w:fldCharType="begin"/>
      </w:r>
      <w:r>
        <w:rPr>
          <w:sz w:val="22"/>
          <w:szCs w:val="22"/>
          <w:lang w:val="en-CA"/>
        </w:rPr>
        <w:instrText xml:space="preserve"> REF _Ref478110497 \r \h </w:instrText>
      </w:r>
      <w:r>
        <w:rPr>
          <w:sz w:val="22"/>
          <w:szCs w:val="22"/>
          <w:lang w:val="en-CA"/>
        </w:rPr>
      </w:r>
      <w:r>
        <w:rPr>
          <w:sz w:val="22"/>
          <w:szCs w:val="22"/>
          <w:lang w:val="en-CA"/>
        </w:rPr>
        <w:fldChar w:fldCharType="separate"/>
      </w:r>
      <w:r>
        <w:rPr>
          <w:sz w:val="22"/>
          <w:szCs w:val="22"/>
          <w:lang w:val="en-CA"/>
        </w:rPr>
        <w:t>[1]</w:t>
      </w:r>
      <w:r>
        <w:rPr>
          <w:sz w:val="22"/>
          <w:szCs w:val="22"/>
          <w:lang w:val="en-CA"/>
        </w:rPr>
        <w:fldChar w:fldCharType="end"/>
      </w:r>
      <w:r>
        <w:rPr>
          <w:sz w:val="22"/>
          <w:szCs w:val="22"/>
          <w:lang w:val="en-CA"/>
        </w:rPr>
        <w:t xml:space="preserve"> were reached online. However, in offline discussions there was a common view among involved companies on that OTA demodulation requirements based on 1 </w:t>
      </w:r>
      <w:r w:rsidR="005E6B11">
        <w:rPr>
          <w:sz w:val="22"/>
          <w:szCs w:val="22"/>
          <w:lang w:val="en-CA"/>
        </w:rPr>
        <w:t xml:space="preserve">or 2 </w:t>
      </w:r>
      <w:r>
        <w:rPr>
          <w:sz w:val="22"/>
          <w:szCs w:val="22"/>
          <w:lang w:val="en-CA"/>
        </w:rPr>
        <w:t xml:space="preserve">TX and </w:t>
      </w:r>
      <w:r w:rsidR="005E6B11">
        <w:rPr>
          <w:sz w:val="22"/>
          <w:szCs w:val="22"/>
          <w:lang w:val="en-CA"/>
        </w:rPr>
        <w:t xml:space="preserve">1 or </w:t>
      </w:r>
      <w:r>
        <w:rPr>
          <w:sz w:val="22"/>
          <w:szCs w:val="22"/>
          <w:lang w:val="en-CA"/>
        </w:rPr>
        <w:t>2 RX in cross-polarised configuration would be feasible.</w:t>
      </w:r>
    </w:p>
    <w:p w:rsidR="008D275E" w:rsidRDefault="008D275E" w:rsidP="00BD2156">
      <w:pPr>
        <w:jc w:val="both"/>
        <w:rPr>
          <w:sz w:val="22"/>
          <w:szCs w:val="22"/>
          <w:lang w:val="en-CA"/>
        </w:rPr>
      </w:pPr>
      <w:r>
        <w:rPr>
          <w:sz w:val="22"/>
          <w:szCs w:val="22"/>
          <w:lang w:val="en-CA"/>
        </w:rPr>
        <w:t xml:space="preserve">In this contribution we are capturing this common view in a text proposal for 37.843 </w:t>
      </w:r>
      <w:r>
        <w:rPr>
          <w:sz w:val="22"/>
          <w:szCs w:val="22"/>
          <w:lang w:val="en-CA"/>
        </w:rPr>
        <w:fldChar w:fldCharType="begin"/>
      </w:r>
      <w:r>
        <w:rPr>
          <w:sz w:val="22"/>
          <w:szCs w:val="22"/>
          <w:lang w:val="en-CA"/>
        </w:rPr>
        <w:instrText xml:space="preserve"> REF _Ref478117385 \r \h </w:instrText>
      </w:r>
      <w:r>
        <w:rPr>
          <w:sz w:val="22"/>
          <w:szCs w:val="22"/>
          <w:lang w:val="en-CA"/>
        </w:rPr>
      </w:r>
      <w:r>
        <w:rPr>
          <w:sz w:val="22"/>
          <w:szCs w:val="22"/>
          <w:lang w:val="en-CA"/>
        </w:rPr>
        <w:fldChar w:fldCharType="separate"/>
      </w:r>
      <w:r>
        <w:rPr>
          <w:sz w:val="22"/>
          <w:szCs w:val="22"/>
          <w:lang w:val="en-CA"/>
        </w:rPr>
        <w:t>[2]</w:t>
      </w:r>
      <w:r>
        <w:rPr>
          <w:sz w:val="22"/>
          <w:szCs w:val="22"/>
          <w:lang w:val="en-CA"/>
        </w:rPr>
        <w:fldChar w:fldCharType="end"/>
      </w:r>
      <w:r>
        <w:rPr>
          <w:sz w:val="22"/>
          <w:szCs w:val="22"/>
          <w:lang w:val="en-CA"/>
        </w:rPr>
        <w:t>.</w:t>
      </w:r>
    </w:p>
    <w:p w:rsidR="00D80957" w:rsidRDefault="008D275E" w:rsidP="00BD2156">
      <w:pPr>
        <w:pStyle w:val="Heading1"/>
        <w:ind w:left="431" w:hanging="431"/>
        <w:rPr>
          <w:szCs w:val="36"/>
          <w:lang w:val="en-CA"/>
        </w:rPr>
      </w:pPr>
      <w:r>
        <w:rPr>
          <w:szCs w:val="36"/>
          <w:lang w:val="en-CA"/>
        </w:rPr>
        <w:t>Text Proposal</w:t>
      </w:r>
      <w:r w:rsidR="003658A2">
        <w:rPr>
          <w:szCs w:val="36"/>
          <w:lang w:val="en-CA"/>
        </w:rPr>
        <w:t xml:space="preserve"> </w:t>
      </w:r>
      <w:r w:rsidR="00882553">
        <w:rPr>
          <w:szCs w:val="36"/>
          <w:lang w:val="en-CA"/>
        </w:rPr>
        <w:t>for</w:t>
      </w:r>
      <w:r w:rsidR="003658A2">
        <w:rPr>
          <w:szCs w:val="36"/>
          <w:lang w:val="en-CA"/>
        </w:rPr>
        <w:t xml:space="preserve"> </w:t>
      </w:r>
      <w:r w:rsidR="00882553">
        <w:rPr>
          <w:szCs w:val="36"/>
          <w:lang w:val="en-CA"/>
        </w:rPr>
        <w:t xml:space="preserve">TR </w:t>
      </w:r>
      <w:r w:rsidR="003658A2">
        <w:rPr>
          <w:szCs w:val="36"/>
          <w:lang w:val="en-CA"/>
        </w:rPr>
        <w:t>37.843</w:t>
      </w:r>
    </w:p>
    <w:p w:rsidR="003658A2" w:rsidRDefault="003658A2" w:rsidP="003658A2">
      <w:pPr>
        <w:rPr>
          <w:lang w:val="en-CA"/>
        </w:rPr>
      </w:pPr>
    </w:p>
    <w:p w:rsidR="003658A2" w:rsidRPr="003658A2" w:rsidRDefault="003658A2" w:rsidP="003658A2">
      <w:pPr>
        <w:pBdr>
          <w:top w:val="single" w:sz="6" w:space="1" w:color="auto"/>
          <w:bottom w:val="single" w:sz="6" w:space="1" w:color="auto"/>
        </w:pBdr>
        <w:jc w:val="center"/>
        <w:rPr>
          <w:rFonts w:ascii="Arial" w:hAnsi="Arial" w:cs="Arial"/>
          <w:sz w:val="22"/>
          <w:szCs w:val="22"/>
          <w:lang w:val="en-CA"/>
        </w:rPr>
      </w:pPr>
      <w:r w:rsidRPr="003658A2">
        <w:rPr>
          <w:rFonts w:ascii="Arial" w:hAnsi="Arial" w:cs="Arial"/>
          <w:sz w:val="22"/>
          <w:szCs w:val="22"/>
          <w:lang w:val="en-CA"/>
        </w:rPr>
        <w:t>&lt;Unmodified sections omitted&gt;</w:t>
      </w:r>
    </w:p>
    <w:p w:rsidR="003658A2" w:rsidRPr="00D445C8" w:rsidRDefault="003658A2" w:rsidP="003658A2">
      <w:pPr>
        <w:rPr>
          <w:lang w:eastAsia="zh-CN"/>
        </w:rPr>
      </w:pPr>
    </w:p>
    <w:p w:rsidR="003658A2" w:rsidRDefault="003658A2" w:rsidP="003658A2">
      <w:pPr>
        <w:pStyle w:val="Heading1"/>
        <w:numPr>
          <w:ilvl w:val="0"/>
          <w:numId w:val="0"/>
        </w:numPr>
        <w:rPr>
          <w:lang w:eastAsia="zh-CN"/>
        </w:rPr>
      </w:pPr>
      <w:bookmarkStart w:id="2" w:name="_Toc470774823"/>
      <w:r>
        <w:rPr>
          <w:lang w:eastAsia="zh-CN"/>
        </w:rPr>
        <w:t>7</w:t>
      </w:r>
      <w:r>
        <w:rPr>
          <w:lang w:eastAsia="zh-CN"/>
        </w:rPr>
        <w:tab/>
        <w:t>Performance Requirements</w:t>
      </w:r>
      <w:bookmarkEnd w:id="2"/>
    </w:p>
    <w:p w:rsidR="00F67A17" w:rsidRDefault="00F67A17" w:rsidP="00F67A17">
      <w:pPr>
        <w:rPr>
          <w:ins w:id="3" w:author="Author"/>
          <w:rFonts w:ascii="Arial" w:hAnsi="Arial"/>
          <w:sz w:val="32"/>
          <w:lang w:eastAsia="zh-CN"/>
        </w:rPr>
      </w:pPr>
      <w:ins w:id="4" w:author="Author">
        <w:r>
          <w:rPr>
            <w:rFonts w:ascii="Arial" w:hAnsi="Arial"/>
            <w:sz w:val="32"/>
            <w:lang w:eastAsia="zh-CN"/>
          </w:rPr>
          <w:t>7.x</w:t>
        </w:r>
        <w:r w:rsidRPr="003658A2">
          <w:rPr>
            <w:rFonts w:ascii="Arial" w:hAnsi="Arial"/>
            <w:sz w:val="32"/>
            <w:lang w:eastAsia="zh-CN"/>
          </w:rPr>
          <w:t xml:space="preserve"> </w:t>
        </w:r>
        <w:r>
          <w:rPr>
            <w:rFonts w:ascii="Arial" w:hAnsi="Arial"/>
            <w:sz w:val="32"/>
            <w:lang w:eastAsia="zh-CN"/>
          </w:rPr>
          <w:tab/>
        </w:r>
        <w:r>
          <w:rPr>
            <w:rFonts w:ascii="Arial" w:hAnsi="Arial"/>
            <w:sz w:val="32"/>
            <w:lang w:eastAsia="zh-CN"/>
          </w:rPr>
          <w:tab/>
          <w:t>Receiver Demodulation Performance Requirements</w:t>
        </w:r>
      </w:ins>
    </w:p>
    <w:p w:rsidR="00F67A17" w:rsidRDefault="00F67A17" w:rsidP="00F67A17">
      <w:pPr>
        <w:pStyle w:val="Heading4"/>
        <w:tabs>
          <w:tab w:val="clear" w:pos="720"/>
          <w:tab w:val="clear" w:pos="864"/>
        </w:tabs>
        <w:ind w:left="864" w:hanging="864"/>
        <w:rPr>
          <w:ins w:id="5" w:author="Author"/>
        </w:rPr>
      </w:pPr>
      <w:ins w:id="6" w:author="Author">
        <w:r w:rsidRPr="003658A2">
          <w:t xml:space="preserve">7.x.1 </w:t>
        </w:r>
        <w:r w:rsidRPr="003658A2">
          <w:tab/>
          <w:t>General</w:t>
        </w:r>
      </w:ins>
    </w:p>
    <w:p w:rsidR="00F67A17" w:rsidRDefault="0031587A" w:rsidP="00F67A17">
      <w:pPr>
        <w:rPr>
          <w:ins w:id="7" w:author="Author"/>
        </w:rPr>
      </w:pPr>
      <w:ins w:id="8" w:author="Author">
        <w:r>
          <w:t>R</w:t>
        </w:r>
        <w:r w:rsidR="00F67A17">
          <w:t>eceiver demodulation performance requirements are verified in measurement setups using a single RX or 2 RX branches in cross-polarised configuration, depending on the type of requirement and the RAT. Similarly, either a single TX or 2 TX in cross-polarised configuration are used for emulating a UE. One or more fading channel emulators are used for creating individual fading per radio propagation path.</w:t>
        </w:r>
      </w:ins>
    </w:p>
    <w:p w:rsidR="00F67A17" w:rsidRDefault="00F67A17" w:rsidP="00F67A17">
      <w:pPr>
        <w:rPr>
          <w:ins w:id="9" w:author="Author"/>
        </w:rPr>
      </w:pPr>
      <w:ins w:id="10" w:author="Author">
        <w:r>
          <w:t xml:space="preserve">Three setups are illustrated in Figures 7.x.1-1 through 7.x.1-3 below. </w:t>
        </w:r>
      </w:ins>
    </w:p>
    <w:p w:rsidR="00F67A17" w:rsidRDefault="00F67A17" w:rsidP="00F67A17">
      <w:pPr>
        <w:rPr>
          <w:ins w:id="11" w:author="Author"/>
        </w:rPr>
      </w:pPr>
      <w:ins w:id="12" w:author="Author">
        <w:r w:rsidRPr="00DA5FD9">
          <w:rPr>
            <w:lang w:val="en-US"/>
          </w:rPr>
          <w:t>Figure 7.x.1-1</w:t>
        </w:r>
        <w:r>
          <w:t xml:space="preserve"> shows a measurement setup for verification of performance requirements that are based on 1TX – 1RX. The basestation is comprised in an anechoic chamber and has a single active RX antenna. The UE is emulated by a signal generator and a single TX antenna. The radio propagation path is emulated by connecting a fading channel emulator between the signal generator and the TX antenna.</w:t>
        </w:r>
      </w:ins>
    </w:p>
    <w:p w:rsidR="00F67A17" w:rsidRDefault="00F67A17" w:rsidP="00F67A17">
      <w:pPr>
        <w:rPr>
          <w:ins w:id="13" w:author="Author"/>
        </w:rPr>
      </w:pPr>
      <w:ins w:id="14" w:author="Author">
        <w:r w:rsidRPr="00DA5FD9">
          <w:rPr>
            <w:lang w:val="en-US"/>
          </w:rPr>
          <w:t>Figure 7.x.1</w:t>
        </w:r>
        <w:r>
          <w:rPr>
            <w:lang w:val="en-US"/>
          </w:rPr>
          <w:t>-2</w:t>
        </w:r>
        <w:r>
          <w:t xml:space="preserve"> shows a measurement setup for verification of performance requirements that are based on 1TX – 2RX. The basestation is comprised in an anechoic chamber and has two active RX antennas in a cross-polarised configuration. The UE is emulated by a signal generator and two TX antennas in cross-polarised configuration. The two </w:t>
        </w:r>
        <w:r>
          <w:lastRenderedPageBreak/>
          <w:t>radio propagation paths are emulated by passing the same signal trough one fading channel emulator for each TX antenna.</w:t>
        </w:r>
      </w:ins>
    </w:p>
    <w:p w:rsidR="00F67A17" w:rsidRDefault="00F67A17" w:rsidP="00F67A17">
      <w:pPr>
        <w:rPr>
          <w:ins w:id="15" w:author="Author"/>
        </w:rPr>
      </w:pPr>
      <w:ins w:id="16" w:author="Author">
        <w:r w:rsidRPr="00DA5FD9">
          <w:rPr>
            <w:lang w:val="en-US"/>
          </w:rPr>
          <w:t>Figure 7.x.1</w:t>
        </w:r>
        <w:r>
          <w:rPr>
            <w:lang w:val="en-US"/>
          </w:rPr>
          <w:t>-3</w:t>
        </w:r>
        <w:r>
          <w:t xml:space="preserve"> shows a measurement setup for verification of performance requirements that are based on 2TX – 2RX. The base station is c</w:t>
        </w:r>
        <w:bookmarkStart w:id="17" w:name="_GoBack"/>
        <w:bookmarkEnd w:id="17"/>
        <w:r>
          <w:t xml:space="preserve">omprised in an anechoic chamber and has two active RX antennas in a cross-polarised configuration. The UE is emulated by a signal generator and two TX antennas in cross-polarised configuration. The signal generator is providing one signal per TX antenna, to model TX diversity (STTD, SFBC). The radio propagation paths are emulated by passing each signal through a fading channel emulator. </w:t>
        </w:r>
      </w:ins>
    </w:p>
    <w:p w:rsidR="00F67A17" w:rsidRDefault="00F67A17" w:rsidP="00F67A17">
      <w:pPr>
        <w:rPr>
          <w:ins w:id="18" w:author="Author"/>
        </w:rPr>
      </w:pPr>
    </w:p>
    <w:p w:rsidR="00F67A17" w:rsidRDefault="00F67A17" w:rsidP="00F67A17">
      <w:pPr>
        <w:rPr>
          <w:ins w:id="19" w:author="Author"/>
          <w:lang w:val="en-US"/>
        </w:rPr>
      </w:pPr>
      <w:ins w:id="20" w:author="Author">
        <w:r>
          <w:rPr>
            <w:noProof/>
            <w:lang w:val="sv-SE" w:eastAsia="zh-CN"/>
          </w:rPr>
          <w:drawing>
            <wp:inline distT="0" distB="0" distL="0" distR="0" wp14:anchorId="7AB47D69" wp14:editId="793C17C8">
              <wp:extent cx="5220724" cy="20701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3727" cy="2071291"/>
                      </a:xfrm>
                      <a:prstGeom prst="rect">
                        <a:avLst/>
                      </a:prstGeom>
                      <a:noFill/>
                    </pic:spPr>
                  </pic:pic>
                </a:graphicData>
              </a:graphic>
            </wp:inline>
          </w:drawing>
        </w:r>
      </w:ins>
    </w:p>
    <w:p w:rsidR="00F67A17" w:rsidRDefault="00F67A17" w:rsidP="00F67A17">
      <w:pPr>
        <w:rPr>
          <w:ins w:id="21" w:author="Author"/>
          <w:b/>
          <w:lang w:val="en-US"/>
        </w:rPr>
      </w:pPr>
      <w:ins w:id="22" w:author="Author">
        <w:r>
          <w:rPr>
            <w:b/>
            <w:lang w:val="en-US"/>
          </w:rPr>
          <w:t>Figure 7.x.1-1: Basic setup for creating a fast fading channel for 1 RX</w:t>
        </w:r>
      </w:ins>
    </w:p>
    <w:p w:rsidR="00F67A17" w:rsidRPr="00745668" w:rsidRDefault="00F67A17" w:rsidP="00F67A17">
      <w:pPr>
        <w:rPr>
          <w:ins w:id="23" w:author="Author"/>
          <w:b/>
          <w:lang w:val="en-US"/>
        </w:rPr>
      </w:pPr>
    </w:p>
    <w:p w:rsidR="00F67A17" w:rsidRDefault="00F67A17" w:rsidP="00F67A17">
      <w:pPr>
        <w:rPr>
          <w:ins w:id="24" w:author="Author"/>
          <w:lang w:val="en-US"/>
        </w:rPr>
      </w:pPr>
      <w:ins w:id="25" w:author="Author">
        <w:r>
          <w:rPr>
            <w:noProof/>
            <w:lang w:val="sv-SE" w:eastAsia="zh-CN"/>
          </w:rPr>
          <w:drawing>
            <wp:inline distT="0" distB="0" distL="0" distR="0" wp14:anchorId="11695091" wp14:editId="1044765D">
              <wp:extent cx="5199380" cy="206184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99380" cy="2061845"/>
                      </a:xfrm>
                      <a:prstGeom prst="rect">
                        <a:avLst/>
                      </a:prstGeom>
                      <a:noFill/>
                    </pic:spPr>
                  </pic:pic>
                </a:graphicData>
              </a:graphic>
            </wp:inline>
          </w:drawing>
        </w:r>
      </w:ins>
    </w:p>
    <w:p w:rsidR="00F67A17" w:rsidRDefault="00F67A17" w:rsidP="00F67A17">
      <w:pPr>
        <w:rPr>
          <w:ins w:id="26" w:author="Author"/>
          <w:b/>
          <w:lang w:val="en-US"/>
        </w:rPr>
      </w:pPr>
      <w:ins w:id="27" w:author="Author">
        <w:r>
          <w:rPr>
            <w:b/>
            <w:lang w:val="en-US"/>
          </w:rPr>
          <w:t>Figure 7.x.1-2: Basic setup for creating fast fading channels on orthogonal polarizations (1TX, 2RX)</w:t>
        </w:r>
      </w:ins>
    </w:p>
    <w:p w:rsidR="00F67A17" w:rsidRPr="00745668" w:rsidRDefault="00F67A17" w:rsidP="00F67A17">
      <w:pPr>
        <w:rPr>
          <w:ins w:id="28" w:author="Author"/>
          <w:b/>
          <w:lang w:val="en-US"/>
        </w:rPr>
      </w:pPr>
    </w:p>
    <w:p w:rsidR="00F67A17" w:rsidRDefault="00F67A17" w:rsidP="00F67A17">
      <w:pPr>
        <w:rPr>
          <w:ins w:id="29" w:author="Author"/>
          <w:lang w:val="en-US"/>
        </w:rPr>
      </w:pPr>
      <w:ins w:id="30" w:author="Author">
        <w:r>
          <w:rPr>
            <w:noProof/>
            <w:lang w:val="sv-SE" w:eastAsia="zh-CN"/>
          </w:rPr>
          <w:lastRenderedPageBreak/>
          <w:drawing>
            <wp:inline distT="0" distB="0" distL="0" distR="0" wp14:anchorId="2D7D7D4B" wp14:editId="423C5FDE">
              <wp:extent cx="5299710" cy="2101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99710" cy="2101850"/>
                      </a:xfrm>
                      <a:prstGeom prst="rect">
                        <a:avLst/>
                      </a:prstGeom>
                      <a:noFill/>
                    </pic:spPr>
                  </pic:pic>
                </a:graphicData>
              </a:graphic>
            </wp:inline>
          </w:drawing>
        </w:r>
      </w:ins>
    </w:p>
    <w:p w:rsidR="00F67A17" w:rsidRPr="00745668" w:rsidRDefault="00F67A17" w:rsidP="00F67A17">
      <w:pPr>
        <w:rPr>
          <w:ins w:id="31" w:author="Author"/>
          <w:b/>
          <w:lang w:val="en-US"/>
        </w:rPr>
      </w:pPr>
      <w:ins w:id="32" w:author="Author">
        <w:r>
          <w:rPr>
            <w:b/>
            <w:lang w:val="en-US"/>
          </w:rPr>
          <w:t>Figure 7.x.1-3: Setup for 2TX, 2RX on orthogonal polarizations with 2 fading channels.</w:t>
        </w:r>
      </w:ins>
    </w:p>
    <w:p w:rsidR="002C606E" w:rsidRDefault="002C606E" w:rsidP="00F67A17">
      <w:pPr>
        <w:pStyle w:val="Heading4"/>
        <w:tabs>
          <w:tab w:val="clear" w:pos="720"/>
          <w:tab w:val="clear" w:pos="864"/>
        </w:tabs>
        <w:ind w:left="864" w:hanging="864"/>
      </w:pPr>
    </w:p>
    <w:p w:rsidR="00F67A17" w:rsidRDefault="00F67A17" w:rsidP="00F67A17">
      <w:pPr>
        <w:pStyle w:val="Heading4"/>
        <w:tabs>
          <w:tab w:val="clear" w:pos="720"/>
          <w:tab w:val="clear" w:pos="864"/>
        </w:tabs>
        <w:ind w:left="864" w:hanging="864"/>
        <w:rPr>
          <w:ins w:id="33" w:author="Author"/>
        </w:rPr>
      </w:pPr>
      <w:ins w:id="34" w:author="Author">
        <w:r w:rsidRPr="003658A2">
          <w:t>7.x.</w:t>
        </w:r>
        <w:r>
          <w:t>2</w:t>
        </w:r>
        <w:r w:rsidRPr="003658A2">
          <w:t xml:space="preserve"> </w:t>
        </w:r>
        <w:r w:rsidRPr="003658A2">
          <w:tab/>
        </w:r>
        <w:r>
          <w:t>Applicability of measurement setups</w:t>
        </w:r>
      </w:ins>
    </w:p>
    <w:p w:rsidR="00F67A17" w:rsidRPr="00F67A17" w:rsidRDefault="00F67A17" w:rsidP="00F67A17">
      <w:pPr>
        <w:rPr>
          <w:ins w:id="35" w:author="Author"/>
        </w:rPr>
      </w:pPr>
      <w:ins w:id="36" w:author="Author">
        <w:r>
          <w:t>The applicability of the measurement setups is outlined below for the UTRA and E-UTRA RATs.</w:t>
        </w:r>
      </w:ins>
    </w:p>
    <w:p w:rsidR="00F67A17" w:rsidRDefault="00F67A17" w:rsidP="00F67A17">
      <w:pPr>
        <w:rPr>
          <w:ins w:id="37" w:author="Author"/>
          <w:i/>
          <w:lang w:val="en-US"/>
        </w:rPr>
      </w:pPr>
      <w:ins w:id="38" w:author="Author">
        <w:r>
          <w:rPr>
            <w:i/>
            <w:lang w:val="en-US"/>
          </w:rPr>
          <w:t>UTRA TDD</w:t>
        </w:r>
      </w:ins>
    </w:p>
    <w:p w:rsidR="00F67A17" w:rsidRDefault="00F67A17" w:rsidP="00F67A17">
      <w:pPr>
        <w:rPr>
          <w:ins w:id="39" w:author="Author"/>
          <w:lang w:val="en-US"/>
        </w:rPr>
      </w:pPr>
      <w:ins w:id="40" w:author="Author">
        <w:r>
          <w:rPr>
            <w:lang w:val="en-US"/>
          </w:rPr>
          <w:t>All UTRA TDD demodulation requirements are defined with 1RX only. Thus UTRA TDD demodulation requirements are straightforward to test OTA with the arrangement depicted in Figure 7.x.1-1.</w:t>
        </w:r>
      </w:ins>
    </w:p>
    <w:p w:rsidR="00F67A17" w:rsidRDefault="00F67A17" w:rsidP="00F67A17">
      <w:pPr>
        <w:rPr>
          <w:ins w:id="41" w:author="Author"/>
          <w:i/>
          <w:lang w:val="en-US"/>
        </w:rPr>
      </w:pPr>
      <w:ins w:id="42" w:author="Author">
        <w:r>
          <w:rPr>
            <w:i/>
            <w:lang w:val="en-US"/>
          </w:rPr>
          <w:t>UTRA FDD</w:t>
        </w:r>
      </w:ins>
    </w:p>
    <w:p w:rsidR="00F67A17" w:rsidRDefault="00F67A17" w:rsidP="00F67A17">
      <w:pPr>
        <w:rPr>
          <w:ins w:id="43" w:author="Author"/>
          <w:lang w:val="en-US"/>
        </w:rPr>
      </w:pPr>
      <w:ins w:id="44" w:author="Author">
        <w:r>
          <w:rPr>
            <w:lang w:val="en-US"/>
          </w:rPr>
          <w:t>UTRA FDD demodulation requirements are defined for 1RX and for RX diversity. As long as the RX diversity is achieved on orthogonal polarizations, then it is feasible to test UTRA FDD demodulation requirements OTA with the arrangements in Figures 7.x.1-1 and 7.x.1-2.</w:t>
        </w:r>
      </w:ins>
    </w:p>
    <w:p w:rsidR="00F67A17" w:rsidRDefault="00F67A17" w:rsidP="00F67A17">
      <w:pPr>
        <w:rPr>
          <w:ins w:id="45" w:author="Author"/>
          <w:i/>
          <w:lang w:val="en-US"/>
        </w:rPr>
      </w:pPr>
      <w:ins w:id="46" w:author="Author">
        <w:r>
          <w:rPr>
            <w:i/>
            <w:lang w:val="en-US"/>
          </w:rPr>
          <w:t>E-UTRA</w:t>
        </w:r>
      </w:ins>
    </w:p>
    <w:p w:rsidR="00F67A17" w:rsidRDefault="00F67A17" w:rsidP="00F67A17">
      <w:pPr>
        <w:rPr>
          <w:ins w:id="47" w:author="Author"/>
          <w:lang w:val="en-US"/>
        </w:rPr>
      </w:pPr>
      <w:ins w:id="48" w:author="Author">
        <w:r>
          <w:rPr>
            <w:lang w:val="en-US"/>
          </w:rPr>
          <w:t>E-UTRA demodulation requirements include requirements for 1, 2, 4 and 8 receivers. Furthermore, requirements are defined for UE transmit diversity and BS IRC.</w:t>
        </w:r>
      </w:ins>
    </w:p>
    <w:p w:rsidR="00F67A17" w:rsidRDefault="00F67A17" w:rsidP="00F67A17">
      <w:pPr>
        <w:rPr>
          <w:ins w:id="49" w:author="Author"/>
          <w:lang w:val="en-US"/>
        </w:rPr>
      </w:pPr>
      <w:ins w:id="50" w:author="Author">
        <w:r>
          <w:rPr>
            <w:lang w:val="en-US"/>
          </w:rPr>
          <w:t>Testing of requirements assuming 1RX is straightforward using the arrangement in Figure 7.x.1-1, and 2RX on orthogonal polarizations is straightforward using the arrangements in Figures 7.x.1-2 and 7.x.1-3. Testing of more than 2RX or BS IRC is not possible using a simple anechoic test chamber.</w:t>
        </w:r>
      </w:ins>
    </w:p>
    <w:p w:rsidR="003658A2" w:rsidRPr="003658A2" w:rsidRDefault="003658A2" w:rsidP="003658A2">
      <w:pPr>
        <w:pBdr>
          <w:top w:val="single" w:sz="6" w:space="1" w:color="auto"/>
          <w:bottom w:val="single" w:sz="6" w:space="1" w:color="auto"/>
        </w:pBdr>
        <w:jc w:val="center"/>
        <w:rPr>
          <w:rFonts w:ascii="Arial" w:hAnsi="Arial" w:cs="Arial"/>
          <w:sz w:val="22"/>
          <w:szCs w:val="22"/>
          <w:lang w:val="en-CA"/>
        </w:rPr>
      </w:pPr>
      <w:r w:rsidRPr="003658A2">
        <w:rPr>
          <w:rFonts w:ascii="Arial" w:hAnsi="Arial" w:cs="Arial"/>
          <w:sz w:val="22"/>
          <w:szCs w:val="22"/>
          <w:lang w:val="en-CA"/>
        </w:rPr>
        <w:t>&lt;Unmodified sections omitted&gt;</w:t>
      </w:r>
    </w:p>
    <w:p w:rsidR="003658A2" w:rsidRPr="008D275E" w:rsidRDefault="003658A2" w:rsidP="008D275E">
      <w:pPr>
        <w:rPr>
          <w:lang w:val="en-CA"/>
        </w:rPr>
      </w:pPr>
    </w:p>
    <w:p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0"/>
      <w:bookmarkEnd w:id="1"/>
    </w:p>
    <w:p w:rsidR="00E65C14" w:rsidRDefault="00E65C14" w:rsidP="00507F5D">
      <w:pPr>
        <w:numPr>
          <w:ilvl w:val="0"/>
          <w:numId w:val="9"/>
        </w:numPr>
        <w:tabs>
          <w:tab w:val="left" w:pos="851"/>
        </w:tabs>
        <w:rPr>
          <w:rFonts w:ascii="Arial" w:hAnsi="Arial" w:cs="Arial"/>
          <w:sz w:val="22"/>
          <w:szCs w:val="22"/>
          <w:lang w:val="en-CA"/>
        </w:rPr>
      </w:pPr>
      <w:bookmarkStart w:id="51" w:name="_Ref478110497"/>
      <w:r>
        <w:rPr>
          <w:rFonts w:ascii="Arial" w:hAnsi="Arial" w:cs="Arial"/>
          <w:sz w:val="22"/>
          <w:szCs w:val="22"/>
          <w:lang w:val="en-CA"/>
        </w:rPr>
        <w:t>R4-170</w:t>
      </w:r>
      <w:r w:rsidR="00507F5D">
        <w:rPr>
          <w:rFonts w:ascii="Arial" w:hAnsi="Arial" w:cs="Arial"/>
          <w:sz w:val="22"/>
          <w:szCs w:val="22"/>
          <w:lang w:val="en-CA"/>
        </w:rPr>
        <w:t>1154</w:t>
      </w:r>
      <w:r>
        <w:rPr>
          <w:rFonts w:ascii="Arial" w:hAnsi="Arial" w:cs="Arial"/>
          <w:sz w:val="22"/>
          <w:szCs w:val="22"/>
          <w:lang w:val="en-CA"/>
        </w:rPr>
        <w:t xml:space="preserve"> “</w:t>
      </w:r>
      <w:r w:rsidR="00507F5D" w:rsidRPr="00507F5D">
        <w:rPr>
          <w:rFonts w:ascii="Arial" w:hAnsi="Arial" w:cs="Arial"/>
          <w:sz w:val="22"/>
          <w:szCs w:val="22"/>
          <w:lang w:val="en-CA"/>
        </w:rPr>
        <w:t>On the scope of performance/demodulation requirements for eAAS</w:t>
      </w:r>
      <w:r w:rsidR="00507F5D">
        <w:rPr>
          <w:rFonts w:ascii="Arial" w:hAnsi="Arial" w:cs="Arial"/>
          <w:sz w:val="22"/>
          <w:szCs w:val="22"/>
          <w:lang w:val="en-CA"/>
        </w:rPr>
        <w:t>”, Ericsson</w:t>
      </w:r>
      <w:bookmarkEnd w:id="51"/>
    </w:p>
    <w:p w:rsidR="0083470E" w:rsidRPr="00457F73" w:rsidRDefault="00507F5D" w:rsidP="00742894">
      <w:pPr>
        <w:numPr>
          <w:ilvl w:val="0"/>
          <w:numId w:val="9"/>
        </w:numPr>
        <w:tabs>
          <w:tab w:val="left" w:pos="851"/>
        </w:tabs>
        <w:rPr>
          <w:rFonts w:ascii="Arial" w:hAnsi="Arial" w:cs="Arial"/>
          <w:sz w:val="22"/>
          <w:szCs w:val="22"/>
          <w:lang w:val="en-CA"/>
        </w:rPr>
      </w:pPr>
      <w:bookmarkStart w:id="52" w:name="_Ref478117385"/>
      <w:r>
        <w:rPr>
          <w:rFonts w:ascii="Arial" w:hAnsi="Arial" w:cs="Arial"/>
          <w:sz w:val="22"/>
          <w:szCs w:val="22"/>
          <w:lang w:val="en-CA"/>
        </w:rPr>
        <w:t>37.843</w:t>
      </w:r>
      <w:bookmarkEnd w:id="52"/>
    </w:p>
    <w:sectPr w:rsidR="0083470E" w:rsidRPr="00457F73"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4ED" w:rsidRDefault="00B354ED">
      <w:r>
        <w:separator/>
      </w:r>
    </w:p>
  </w:endnote>
  <w:endnote w:type="continuationSeparator" w:id="0">
    <w:p w:rsidR="00B354ED" w:rsidRDefault="00B35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5425D">
      <w:rPr>
        <w:rStyle w:val="PageNumber"/>
        <w:noProof/>
      </w:rPr>
      <w:t>1</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4ED" w:rsidRDefault="00B354ED">
      <w:r>
        <w:separator/>
      </w:r>
    </w:p>
  </w:footnote>
  <w:footnote w:type="continuationSeparator" w:id="0">
    <w:p w:rsidR="00B354ED" w:rsidRDefault="00B354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3"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6"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5"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6"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30"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1"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AB30041"/>
    <w:multiLevelType w:val="hybridMultilevel"/>
    <w:tmpl w:val="E056C09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44"/>
  </w:num>
  <w:num w:numId="3">
    <w:abstractNumId w:val="42"/>
  </w:num>
  <w:num w:numId="4">
    <w:abstractNumId w:val="19"/>
  </w:num>
  <w:num w:numId="5">
    <w:abstractNumId w:val="27"/>
  </w:num>
  <w:num w:numId="6">
    <w:abstractNumId w:val="2"/>
  </w:num>
  <w:num w:numId="7">
    <w:abstractNumId w:val="1"/>
  </w:num>
  <w:num w:numId="8">
    <w:abstractNumId w:val="45"/>
  </w:num>
  <w:num w:numId="9">
    <w:abstractNumId w:val="34"/>
  </w:num>
  <w:num w:numId="10">
    <w:abstractNumId w:val="18"/>
  </w:num>
  <w:num w:numId="11">
    <w:abstractNumId w:val="16"/>
  </w:num>
  <w:num w:numId="12">
    <w:abstractNumId w:val="26"/>
  </w:num>
  <w:num w:numId="13">
    <w:abstractNumId w:val="5"/>
  </w:num>
  <w:num w:numId="14">
    <w:abstractNumId w:val="29"/>
  </w:num>
  <w:num w:numId="15">
    <w:abstractNumId w:val="10"/>
  </w:num>
  <w:num w:numId="16">
    <w:abstractNumId w:val="17"/>
  </w:num>
  <w:num w:numId="17">
    <w:abstractNumId w:val="30"/>
  </w:num>
  <w:num w:numId="18">
    <w:abstractNumId w:val="22"/>
  </w:num>
  <w:num w:numId="19">
    <w:abstractNumId w:val="37"/>
  </w:num>
  <w:num w:numId="20">
    <w:abstractNumId w:val="9"/>
  </w:num>
  <w:num w:numId="21">
    <w:abstractNumId w:val="36"/>
  </w:num>
  <w:num w:numId="22">
    <w:abstractNumId w:val="39"/>
  </w:num>
  <w:num w:numId="23">
    <w:abstractNumId w:val="28"/>
  </w:num>
  <w:num w:numId="24">
    <w:abstractNumId w:val="11"/>
  </w:num>
  <w:num w:numId="25">
    <w:abstractNumId w:val="38"/>
  </w:num>
  <w:num w:numId="26">
    <w:abstractNumId w:val="13"/>
  </w:num>
  <w:num w:numId="27">
    <w:abstractNumId w:val="42"/>
  </w:num>
  <w:num w:numId="28">
    <w:abstractNumId w:val="32"/>
  </w:num>
  <w:num w:numId="29">
    <w:abstractNumId w:val="20"/>
  </w:num>
  <w:num w:numId="30">
    <w:abstractNumId w:val="12"/>
  </w:num>
  <w:num w:numId="31">
    <w:abstractNumId w:val="42"/>
  </w:num>
  <w:num w:numId="32">
    <w:abstractNumId w:val="6"/>
  </w:num>
  <w:num w:numId="33">
    <w:abstractNumId w:val="24"/>
  </w:num>
  <w:num w:numId="34">
    <w:abstractNumId w:val="33"/>
  </w:num>
  <w:num w:numId="35">
    <w:abstractNumId w:val="25"/>
  </w:num>
  <w:num w:numId="36">
    <w:abstractNumId w:val="31"/>
  </w:num>
  <w:num w:numId="37">
    <w:abstractNumId w:val="14"/>
  </w:num>
  <w:num w:numId="38">
    <w:abstractNumId w:val="40"/>
  </w:num>
  <w:num w:numId="39">
    <w:abstractNumId w:val="21"/>
  </w:num>
  <w:num w:numId="40">
    <w:abstractNumId w:val="15"/>
  </w:num>
  <w:num w:numId="41">
    <w:abstractNumId w:val="4"/>
  </w:num>
  <w:num w:numId="42">
    <w:abstractNumId w:val="23"/>
  </w:num>
  <w:num w:numId="43">
    <w:abstractNumId w:val="7"/>
  </w:num>
  <w:num w:numId="44">
    <w:abstractNumId w:val="3"/>
  </w:num>
  <w:num w:numId="45">
    <w:abstractNumId w:val="8"/>
  </w:num>
  <w:num w:numId="46">
    <w:abstractNumId w:val="41"/>
  </w:num>
  <w:num w:numId="47">
    <w:abstractNumId w:val="43"/>
  </w:num>
  <w:num w:numId="4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075B7"/>
    <w:rsid w:val="000103F2"/>
    <w:rsid w:val="000113B5"/>
    <w:rsid w:val="000118B2"/>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6B7"/>
    <w:rsid w:val="00051BC5"/>
    <w:rsid w:val="00052455"/>
    <w:rsid w:val="00052B1B"/>
    <w:rsid w:val="00052F10"/>
    <w:rsid w:val="00054511"/>
    <w:rsid w:val="000546F8"/>
    <w:rsid w:val="00054D3E"/>
    <w:rsid w:val="0005511E"/>
    <w:rsid w:val="00055165"/>
    <w:rsid w:val="00055634"/>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1C3C"/>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0D4"/>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AC5"/>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2947"/>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78E"/>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06E"/>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DBD"/>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87A"/>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8A2"/>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15E7"/>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467"/>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3883"/>
    <w:rsid w:val="004F532C"/>
    <w:rsid w:val="004F55FC"/>
    <w:rsid w:val="004F5D05"/>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07F5D"/>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3B1"/>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6628"/>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E6B11"/>
    <w:rsid w:val="005F0333"/>
    <w:rsid w:val="005F034D"/>
    <w:rsid w:val="005F067D"/>
    <w:rsid w:val="005F06D7"/>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6CFF"/>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4FE4"/>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3EE7"/>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36F0"/>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B8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C70"/>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645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553"/>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275E"/>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189"/>
    <w:rsid w:val="0095159D"/>
    <w:rsid w:val="00951717"/>
    <w:rsid w:val="00951C52"/>
    <w:rsid w:val="0095372E"/>
    <w:rsid w:val="00953F29"/>
    <w:rsid w:val="00954A4D"/>
    <w:rsid w:val="009563A3"/>
    <w:rsid w:val="00956630"/>
    <w:rsid w:val="00956F85"/>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4F5"/>
    <w:rsid w:val="00A03F50"/>
    <w:rsid w:val="00A0513C"/>
    <w:rsid w:val="00A05EC8"/>
    <w:rsid w:val="00A06AFF"/>
    <w:rsid w:val="00A06E25"/>
    <w:rsid w:val="00A07630"/>
    <w:rsid w:val="00A07DA7"/>
    <w:rsid w:val="00A10D86"/>
    <w:rsid w:val="00A111D2"/>
    <w:rsid w:val="00A112A3"/>
    <w:rsid w:val="00A12004"/>
    <w:rsid w:val="00A121E0"/>
    <w:rsid w:val="00A130C8"/>
    <w:rsid w:val="00A13AFB"/>
    <w:rsid w:val="00A14045"/>
    <w:rsid w:val="00A14C0C"/>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4ED"/>
    <w:rsid w:val="00B357AF"/>
    <w:rsid w:val="00B358A9"/>
    <w:rsid w:val="00B35E73"/>
    <w:rsid w:val="00B35EDC"/>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3FAB"/>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445"/>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0F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1FC9"/>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0690"/>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22B9"/>
    <w:rsid w:val="00DA235A"/>
    <w:rsid w:val="00DA2576"/>
    <w:rsid w:val="00DA2A6C"/>
    <w:rsid w:val="00DA36D9"/>
    <w:rsid w:val="00DA41F8"/>
    <w:rsid w:val="00DA48D6"/>
    <w:rsid w:val="00DA5FD9"/>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0B7"/>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618E"/>
    <w:rsid w:val="00E566F2"/>
    <w:rsid w:val="00E57384"/>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C14"/>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9DD"/>
    <w:rsid w:val="00EF2DD9"/>
    <w:rsid w:val="00EF3337"/>
    <w:rsid w:val="00EF3B5A"/>
    <w:rsid w:val="00EF485F"/>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1F70"/>
    <w:rsid w:val="00F2224E"/>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425D"/>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17"/>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A7D"/>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E2A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D04AFA"/>
    <w:pPr>
      <w:numPr>
        <w:ilvl w:val="0"/>
        <w:numId w:val="0"/>
      </w:numPr>
      <w:tabs>
        <w:tab w:val="num" w:pos="864"/>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s>
      <w:ind w:left="1985" w:hanging="1985"/>
      <w:outlineLvl w:val="5"/>
    </w:pPr>
  </w:style>
  <w:style w:type="paragraph" w:styleId="Heading7">
    <w:name w:val="heading 7"/>
    <w:basedOn w:val="H6"/>
    <w:next w:val="Normal"/>
    <w:link w:val="Heading7Char"/>
    <w:uiPriority w:val="99"/>
    <w:qFormat/>
    <w:rsid w:val="00D04AFA"/>
    <w:pPr>
      <w:numPr>
        <w:ilvl w:val="6"/>
      </w:numPr>
      <w:tabs>
        <w:tab w:val="num" w:pos="643"/>
      </w:tabs>
      <w:ind w:left="1985" w:hanging="1985"/>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95B65-121E-4A64-892E-D19BF9B9F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804</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2017-03-24T08:05:00Z</dcterms:created>
  <dcterms:modified xsi:type="dcterms:W3CDTF">2017-03-24T20:44:00Z</dcterms:modified>
</cp:coreProperties>
</file>